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4C9F" w14:textId="61DC717C"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w:t>
      </w:r>
      <w:r w:rsidR="005E1D94">
        <w:rPr>
          <w:b/>
          <w:noProof/>
          <w:sz w:val="24"/>
        </w:rPr>
        <w:t>10</w:t>
      </w:r>
      <w:r w:rsidR="00462BFC">
        <w:rPr>
          <w:b/>
          <w:noProof/>
          <w:sz w:val="24"/>
        </w:rPr>
        <w:t>1</w:t>
      </w:r>
      <w:r>
        <w:rPr>
          <w:b/>
          <w:noProof/>
          <w:sz w:val="24"/>
        </w:rPr>
        <w:tab/>
      </w:r>
      <w:r w:rsidR="00755688" w:rsidRPr="00755688">
        <w:rPr>
          <w:b/>
          <w:noProof/>
          <w:sz w:val="24"/>
        </w:rPr>
        <w:t>RP-23</w:t>
      </w:r>
      <w:r w:rsidR="00462BFC">
        <w:rPr>
          <w:b/>
          <w:noProof/>
          <w:sz w:val="24"/>
        </w:rPr>
        <w:t>2015</w:t>
      </w:r>
    </w:p>
    <w:p w14:paraId="6CD62B07" w14:textId="2FACB4FC" w:rsidR="00460A06" w:rsidRDefault="00462BFC" w:rsidP="00460A06">
      <w:pPr>
        <w:pStyle w:val="CRCoverPage"/>
        <w:tabs>
          <w:tab w:val="right" w:pos="9639"/>
        </w:tabs>
        <w:spacing w:after="0"/>
        <w:rPr>
          <w:b/>
          <w:noProof/>
          <w:sz w:val="24"/>
        </w:rPr>
      </w:pPr>
      <w:r>
        <w:rPr>
          <w:b/>
          <w:noProof/>
          <w:sz w:val="24"/>
        </w:rPr>
        <w:t>Bangalore</w:t>
      </w:r>
      <w:r w:rsidR="00460A06" w:rsidRPr="000C68A0">
        <w:rPr>
          <w:b/>
          <w:noProof/>
          <w:sz w:val="24"/>
        </w:rPr>
        <w:t xml:space="preserve">, </w:t>
      </w:r>
      <w:r>
        <w:rPr>
          <w:b/>
          <w:noProof/>
          <w:sz w:val="24"/>
        </w:rPr>
        <w:t>India</w:t>
      </w:r>
      <w:r w:rsidR="00460A06">
        <w:rPr>
          <w:b/>
          <w:noProof/>
          <w:sz w:val="24"/>
        </w:rPr>
        <w:t xml:space="preserve">, </w:t>
      </w:r>
      <w:r>
        <w:rPr>
          <w:b/>
          <w:noProof/>
          <w:sz w:val="24"/>
        </w:rPr>
        <w:t>Sep</w:t>
      </w:r>
      <w:r w:rsidR="00460A06">
        <w:rPr>
          <w:b/>
          <w:noProof/>
          <w:sz w:val="24"/>
        </w:rPr>
        <w:t xml:space="preserve"> </w:t>
      </w:r>
      <w:r w:rsidR="005E1D94">
        <w:rPr>
          <w:b/>
          <w:noProof/>
          <w:sz w:val="24"/>
        </w:rPr>
        <w:t>1</w:t>
      </w:r>
      <w:r>
        <w:rPr>
          <w:b/>
          <w:noProof/>
          <w:sz w:val="24"/>
        </w:rPr>
        <w:t>1</w:t>
      </w:r>
      <w:r w:rsidR="00460A06">
        <w:rPr>
          <w:b/>
          <w:noProof/>
          <w:sz w:val="24"/>
        </w:rPr>
        <w:t xml:space="preserve">- </w:t>
      </w:r>
      <w:r w:rsidR="005E1D94">
        <w:rPr>
          <w:b/>
          <w:noProof/>
          <w:sz w:val="24"/>
        </w:rPr>
        <w:t>1</w:t>
      </w:r>
      <w:r>
        <w:rPr>
          <w:b/>
          <w:noProof/>
          <w:sz w:val="24"/>
        </w:rPr>
        <w:t>5</w:t>
      </w:r>
      <w:r w:rsidR="00460A06" w:rsidRPr="000C68A0">
        <w:rPr>
          <w:b/>
          <w:noProof/>
          <w:sz w:val="24"/>
        </w:rPr>
        <w:t>, 202</w:t>
      </w:r>
      <w:r w:rsidR="00460A06">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3DD7931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8F2EF9">
        <w:rPr>
          <w:rFonts w:ascii="Arial" w:hAnsi="Arial" w:cs="Arial"/>
        </w:rPr>
        <w:t>13.3.1</w:t>
      </w:r>
      <w:r w:rsidR="00427665">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8E95089" w:rsidR="008F2EF9" w:rsidRPr="00E9516C" w:rsidRDefault="00700078" w:rsidP="008836AC">
            <w:pPr>
              <w:tabs>
                <w:tab w:val="left" w:pos="567"/>
              </w:tabs>
              <w:spacing w:after="0"/>
              <w:rPr>
                <w:rFonts w:ascii="Arial" w:hAnsi="Arial" w:cs="Arial"/>
                <w:lang w:eastAsia="ja-JP"/>
              </w:rPr>
            </w:pPr>
            <w:ins w:id="0" w:author="Vijay Balasubramanian (QCT)" w:date="2023-09-03T12:30:00Z">
              <w:r>
                <w:rPr>
                  <w:rFonts w:ascii="Arial" w:hAnsi="Arial" w:cs="Arial"/>
                  <w:lang w:eastAsia="ja-JP"/>
                </w:rPr>
                <w:t>12</w:t>
              </w:r>
            </w:ins>
            <w:del w:id="1" w:author="Vijay Balasubramanian (QCT)" w:date="2023-09-03T12:30:00Z">
              <w:r w:rsidR="008F2EF9" w:rsidDel="00700078">
                <w:rPr>
                  <w:rFonts w:ascii="Arial" w:hAnsi="Arial" w:cs="Arial"/>
                  <w:lang w:eastAsia="ja-JP"/>
                </w:rPr>
                <w:delText>09</w:delText>
              </w:r>
            </w:del>
            <w:r w:rsidR="00356FF8" w:rsidRPr="00E9516C">
              <w:rPr>
                <w:rFonts w:ascii="Arial" w:hAnsi="Arial" w:cs="Arial"/>
                <w:lang w:eastAsia="ja-JP"/>
              </w:rPr>
              <w:t>/202</w:t>
            </w:r>
            <w:r w:rsidR="00F60B73">
              <w:rPr>
                <w:rFonts w:ascii="Arial" w:hAnsi="Arial" w:cs="Arial"/>
                <w:lang w:eastAsia="ja-JP"/>
              </w:rPr>
              <w:t>3</w:t>
            </w:r>
            <w:ins w:id="2" w:author="Vijay Balasubramanian (QCT)" w:date="2023-09-03T12:30:00Z">
              <w:r>
                <w:rPr>
                  <w:rFonts w:ascii="Arial" w:hAnsi="Arial" w:cs="Arial"/>
                  <w:lang w:eastAsia="ja-JP"/>
                </w:rPr>
                <w:t xml:space="preserve"> (+ 3 months)</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1D05FBA0"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700078">
              <w:rPr>
                <w:rFonts w:ascii="Arial" w:hAnsi="Arial" w:cs="Arial"/>
                <w:color w:val="00B050"/>
                <w:kern w:val="2"/>
                <w:sz w:val="21"/>
                <w:szCs w:val="22"/>
                <w:lang w:val="en-US" w:eastAsia="ja-JP"/>
              </w:rPr>
              <w:t>9</w:t>
            </w:r>
            <w:r w:rsidR="005E1D94">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700078">
              <w:rPr>
                <w:rFonts w:ascii="Arial" w:hAnsi="Arial" w:cs="Arial"/>
                <w:color w:val="00B050"/>
                <w:kern w:val="2"/>
                <w:sz w:val="21"/>
                <w:szCs w:val="22"/>
                <w:lang w:val="en-US" w:eastAsia="ja-JP"/>
              </w:rPr>
              <w:t>40</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0136761" w:rsidR="007130E4" w:rsidRPr="007130E4" w:rsidRDefault="007130E4" w:rsidP="007130E4">
      <w:pPr>
        <w:rPr>
          <w:lang w:eastAsia="ja-JP"/>
        </w:rPr>
      </w:pPr>
      <w:r>
        <w:rPr>
          <w:lang w:eastAsia="ja-JP"/>
        </w:rPr>
        <w:t xml:space="preserve">See WP for more details </w:t>
      </w:r>
      <w:r w:rsidR="009E4BFB">
        <w:rPr>
          <w:lang w:eastAsia="ja-JP"/>
        </w:rPr>
        <w:t>[</w:t>
      </w:r>
      <w:r w:rsidR="00255704">
        <w:rPr>
          <w:lang w:eastAsia="ja-JP"/>
        </w:rPr>
        <w:t>9</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4DCB043" w14:textId="76E8B278" w:rsidR="004F4D88" w:rsidRDefault="004F4D88" w:rsidP="004F4D88">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[7] R5-231340</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95F34FE" w14:textId="77777777" w:rsidR="00A34D50" w:rsidRDefault="00A34D50" w:rsidP="00A34D50">
      <w:pPr>
        <w:tabs>
          <w:tab w:val="left" w:pos="426"/>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[9] R5-234271</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FB0ADA0" w14:textId="114FB953" w:rsidR="006739CF" w:rsidRDefault="006739C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6739CF">
        <w:rPr>
          <w:rFonts w:ascii="Arial" w:hAnsi="Arial" w:cs="Arial"/>
          <w:bCs/>
          <w:lang w:val="en-US"/>
        </w:rPr>
        <w:t>R5-233751</w:t>
      </w:r>
      <w:r>
        <w:rPr>
          <w:rFonts w:ascii="Arial" w:hAnsi="Arial" w:cs="Arial"/>
          <w:bCs/>
          <w:lang w:val="en-US"/>
        </w:rPr>
        <w:tab/>
      </w:r>
      <w:r w:rsidR="0099343D" w:rsidRPr="0099343D">
        <w:rPr>
          <w:rFonts w:ascii="Arial" w:hAnsi="Arial" w:cs="Arial"/>
          <w:bCs/>
          <w:lang w:val="en-US"/>
        </w:rPr>
        <w:t>Updates to PDSCH Performance Test cases for 1024QAM</w:t>
      </w:r>
      <w:r w:rsidR="0099343D">
        <w:rPr>
          <w:rFonts w:ascii="Arial" w:hAnsi="Arial" w:cs="Arial"/>
          <w:bCs/>
          <w:lang w:val="en-US"/>
        </w:rPr>
        <w:t>; Qualcomm</w:t>
      </w:r>
    </w:p>
    <w:p w14:paraId="1E5A3C32" w14:textId="52ED8BE2"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9A0668">
        <w:rPr>
          <w:rFonts w:ascii="Arial" w:hAnsi="Arial" w:cs="Arial"/>
          <w:bCs/>
          <w:lang w:val="en-US"/>
        </w:rPr>
        <w:t>R5-235938</w:t>
      </w:r>
      <w:r>
        <w:rPr>
          <w:rFonts w:ascii="Arial" w:hAnsi="Arial" w:cs="Arial"/>
          <w:bCs/>
          <w:lang w:val="en-US"/>
        </w:rPr>
        <w:tab/>
      </w:r>
      <w:r w:rsidRPr="009A0668">
        <w:rPr>
          <w:rFonts w:ascii="Arial" w:hAnsi="Arial" w:cs="Arial"/>
          <w:bCs/>
          <w:lang w:val="en-US"/>
        </w:rPr>
        <w:t>Update 7.4 max input level for 1024QAM</w:t>
      </w:r>
      <w:r w:rsidR="00D84927">
        <w:rPr>
          <w:rFonts w:ascii="Arial" w:hAnsi="Arial" w:cs="Arial"/>
          <w:bCs/>
          <w:lang w:val="en-US"/>
        </w:rPr>
        <w:t>; Qualcomm Inc</w:t>
      </w:r>
    </w:p>
    <w:p w14:paraId="06C3F999" w14:textId="4636DD22"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[11] </w:t>
      </w:r>
      <w:r w:rsidRPr="009A0668">
        <w:rPr>
          <w:rFonts w:ascii="Arial" w:hAnsi="Arial" w:cs="Arial"/>
          <w:bCs/>
          <w:lang w:val="en-US"/>
        </w:rPr>
        <w:t>R5-235939</w:t>
      </w:r>
      <w:r>
        <w:rPr>
          <w:rFonts w:ascii="Arial" w:hAnsi="Arial" w:cs="Arial"/>
          <w:bCs/>
          <w:lang w:val="en-US"/>
        </w:rPr>
        <w:tab/>
      </w:r>
      <w:r w:rsidRPr="009A0668">
        <w:rPr>
          <w:rFonts w:ascii="Arial" w:hAnsi="Arial" w:cs="Arial"/>
          <w:bCs/>
          <w:lang w:val="en-US"/>
        </w:rPr>
        <w:t>Update 7.4A max input level for 1024QAM</w:t>
      </w:r>
      <w:r w:rsidR="00D84927">
        <w:rPr>
          <w:rFonts w:ascii="Arial" w:hAnsi="Arial" w:cs="Arial"/>
          <w:bCs/>
          <w:lang w:val="en-US"/>
        </w:rPr>
        <w:t>; Qualcomm Inc</w:t>
      </w:r>
    </w:p>
    <w:p w14:paraId="274B153C" w14:textId="5F515CFF"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[12] </w:t>
      </w:r>
      <w:r w:rsidRPr="009A0668">
        <w:rPr>
          <w:rFonts w:ascii="Arial" w:hAnsi="Arial" w:cs="Arial"/>
          <w:bCs/>
          <w:lang w:val="en-US"/>
        </w:rPr>
        <w:t>R5-234044</w:t>
      </w:r>
      <w:r>
        <w:rPr>
          <w:rFonts w:ascii="Arial" w:hAnsi="Arial" w:cs="Arial"/>
          <w:bCs/>
          <w:lang w:val="en-US"/>
        </w:rPr>
        <w:tab/>
      </w:r>
      <w:r w:rsidRPr="009A0668">
        <w:rPr>
          <w:rFonts w:ascii="Arial" w:hAnsi="Arial" w:cs="Arial"/>
          <w:bCs/>
          <w:lang w:val="en-US"/>
        </w:rPr>
        <w:t>Adding FRC configurations for 1024QAM</w:t>
      </w:r>
      <w:r w:rsidR="00D84927">
        <w:rPr>
          <w:rFonts w:ascii="Arial" w:hAnsi="Arial" w:cs="Arial"/>
          <w:bCs/>
          <w:lang w:val="en-US"/>
        </w:rPr>
        <w:t>; Qualcomm Inc</w:t>
      </w:r>
    </w:p>
    <w:p w14:paraId="067A708C" w14:textId="632362AD"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[13] </w:t>
      </w:r>
      <w:r w:rsidRPr="009A0668">
        <w:rPr>
          <w:rFonts w:ascii="Arial" w:hAnsi="Arial" w:cs="Arial"/>
          <w:bCs/>
          <w:lang w:val="en-US"/>
        </w:rPr>
        <w:t>R5-235873</w:t>
      </w:r>
      <w:r>
        <w:rPr>
          <w:rFonts w:ascii="Arial" w:hAnsi="Arial" w:cs="Arial"/>
          <w:bCs/>
          <w:lang w:val="en-US"/>
        </w:rPr>
        <w:tab/>
      </w:r>
      <w:r w:rsidRPr="009A0668">
        <w:rPr>
          <w:rFonts w:ascii="Arial" w:hAnsi="Arial" w:cs="Arial"/>
          <w:bCs/>
          <w:lang w:val="en-US"/>
        </w:rPr>
        <w:t>Addition of 1024QAM SDR single carrier and carrier aggregation tests</w:t>
      </w:r>
      <w:r w:rsidR="00507D5A">
        <w:rPr>
          <w:rFonts w:ascii="Arial" w:hAnsi="Arial" w:cs="Arial"/>
          <w:bCs/>
          <w:lang w:val="en-US"/>
        </w:rPr>
        <w:t>; Qualcomm Inc</w:t>
      </w:r>
    </w:p>
    <w:p w14:paraId="223C64DB" w14:textId="0CF85622"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[14] </w:t>
      </w:r>
      <w:r w:rsidRPr="009A0668">
        <w:rPr>
          <w:rFonts w:ascii="Arial" w:hAnsi="Arial" w:cs="Arial"/>
          <w:bCs/>
          <w:lang w:val="en-US"/>
        </w:rPr>
        <w:t>R5-234282</w:t>
      </w:r>
      <w:r>
        <w:rPr>
          <w:rFonts w:ascii="Arial" w:hAnsi="Arial" w:cs="Arial"/>
          <w:bCs/>
          <w:lang w:val="en-US"/>
        </w:rPr>
        <w:tab/>
      </w:r>
      <w:r w:rsidRPr="009A0668">
        <w:rPr>
          <w:rFonts w:ascii="Arial" w:hAnsi="Arial" w:cs="Arial"/>
          <w:bCs/>
          <w:lang w:val="en-US"/>
        </w:rPr>
        <w:t>Addition of 1024QAM CQI tests 6.2.2.1.1.3, 6.2.2.2.1.4, 6.2.3.1.1.3, 6.2.3.2.1.4</w:t>
      </w:r>
      <w:r w:rsidR="00507D5A">
        <w:rPr>
          <w:rFonts w:ascii="Arial" w:hAnsi="Arial" w:cs="Arial"/>
          <w:bCs/>
          <w:lang w:val="en-US"/>
        </w:rPr>
        <w:t>; Qualcomm Inc</w:t>
      </w:r>
    </w:p>
    <w:p w14:paraId="01F5EFAB" w14:textId="160462AA"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[15] </w:t>
      </w:r>
      <w:r w:rsidRPr="009A0668">
        <w:rPr>
          <w:rFonts w:ascii="Arial" w:hAnsi="Arial" w:cs="Arial"/>
          <w:bCs/>
          <w:lang w:val="en-US"/>
        </w:rPr>
        <w:t>R5-235874</w:t>
      </w:r>
      <w:r>
        <w:rPr>
          <w:rFonts w:ascii="Arial" w:hAnsi="Arial" w:cs="Arial"/>
          <w:bCs/>
          <w:lang w:val="en-US"/>
        </w:rPr>
        <w:tab/>
      </w:r>
      <w:r w:rsidRPr="009A0668">
        <w:rPr>
          <w:rFonts w:ascii="Arial" w:hAnsi="Arial" w:cs="Arial"/>
          <w:bCs/>
          <w:lang w:val="en-US"/>
        </w:rPr>
        <w:t>Addition of MU/TT analysis for 5.2.2.1.1_3, 5.2.2.2.1_3, 5.2.3.1.1_5, 5.2.3.2.1_5</w:t>
      </w:r>
      <w:r w:rsidR="00507D5A">
        <w:rPr>
          <w:rFonts w:ascii="Arial" w:hAnsi="Arial" w:cs="Arial"/>
          <w:bCs/>
          <w:lang w:val="en-US"/>
        </w:rPr>
        <w:t>; Qualcomm Inc</w:t>
      </w:r>
    </w:p>
    <w:p w14:paraId="52F818E2" w14:textId="63F55E09"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[16] </w:t>
      </w:r>
      <w:r w:rsidRPr="009A0668">
        <w:rPr>
          <w:rFonts w:ascii="Arial" w:hAnsi="Arial" w:cs="Arial"/>
          <w:bCs/>
          <w:lang w:val="en-US"/>
        </w:rPr>
        <w:t>R5-235876</w:t>
      </w:r>
      <w:r>
        <w:rPr>
          <w:rFonts w:ascii="Arial" w:hAnsi="Arial" w:cs="Arial"/>
          <w:bCs/>
          <w:lang w:val="en-US"/>
        </w:rPr>
        <w:tab/>
      </w:r>
      <w:r w:rsidRPr="009A0668">
        <w:rPr>
          <w:rFonts w:ascii="Arial" w:hAnsi="Arial" w:cs="Arial"/>
          <w:bCs/>
          <w:lang w:val="en-US"/>
        </w:rPr>
        <w:t>Correction to Annex B.2 for 1024QAM related TDLD Delay profile</w:t>
      </w:r>
      <w:r w:rsidR="00507D5A">
        <w:rPr>
          <w:rFonts w:ascii="Arial" w:hAnsi="Arial" w:cs="Arial"/>
          <w:bCs/>
          <w:lang w:val="en-US"/>
        </w:rPr>
        <w:t xml:space="preserve">; </w:t>
      </w:r>
      <w:proofErr w:type="spellStart"/>
      <w:r w:rsidR="00507D5A">
        <w:rPr>
          <w:rFonts w:ascii="Arial" w:hAnsi="Arial" w:cs="Arial"/>
          <w:bCs/>
          <w:lang w:val="en-US"/>
        </w:rPr>
        <w:t>Mediatek</w:t>
      </w:r>
      <w:proofErr w:type="spellEnd"/>
      <w:r w:rsidR="00507D5A">
        <w:rPr>
          <w:rFonts w:ascii="Arial" w:hAnsi="Arial" w:cs="Arial"/>
          <w:bCs/>
          <w:lang w:val="en-US"/>
        </w:rPr>
        <w:t xml:space="preserve"> Inc</w:t>
      </w:r>
    </w:p>
    <w:p w14:paraId="12DF84ED" w14:textId="65C952BA"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[17] </w:t>
      </w:r>
      <w:r w:rsidRPr="009A0668">
        <w:rPr>
          <w:rFonts w:ascii="Arial" w:hAnsi="Arial" w:cs="Arial"/>
          <w:bCs/>
          <w:lang w:val="en-US"/>
        </w:rPr>
        <w:t>R5-235856</w:t>
      </w:r>
      <w:r>
        <w:rPr>
          <w:rFonts w:ascii="Arial" w:hAnsi="Arial" w:cs="Arial"/>
          <w:bCs/>
          <w:lang w:val="en-US"/>
        </w:rPr>
        <w:tab/>
      </w:r>
      <w:r w:rsidRPr="009A0668">
        <w:rPr>
          <w:rFonts w:ascii="Arial" w:hAnsi="Arial" w:cs="Arial"/>
          <w:bCs/>
          <w:lang w:val="en-US"/>
        </w:rPr>
        <w:t>Update TP analysis for 7.4</w:t>
      </w:r>
      <w:r w:rsidR="009802FB">
        <w:rPr>
          <w:rFonts w:ascii="Arial" w:hAnsi="Arial" w:cs="Arial"/>
          <w:bCs/>
          <w:lang w:val="en-US"/>
        </w:rPr>
        <w:t>; Qualcomm Inc</w:t>
      </w:r>
    </w:p>
    <w:p w14:paraId="23FB3504" w14:textId="40C1ED58" w:rsidR="003907A5" w:rsidRDefault="003907A5" w:rsidP="003907A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[18] </w:t>
      </w:r>
      <w:r w:rsidRPr="009A0668">
        <w:rPr>
          <w:rFonts w:ascii="Arial" w:hAnsi="Arial" w:cs="Arial"/>
          <w:bCs/>
          <w:lang w:val="en-US"/>
        </w:rPr>
        <w:t>R5-235857</w:t>
      </w:r>
      <w:r>
        <w:rPr>
          <w:rFonts w:ascii="Arial" w:hAnsi="Arial" w:cs="Arial"/>
          <w:bCs/>
          <w:lang w:val="en-US"/>
        </w:rPr>
        <w:tab/>
      </w:r>
      <w:r w:rsidRPr="009A0668">
        <w:rPr>
          <w:rFonts w:ascii="Arial" w:hAnsi="Arial" w:cs="Arial"/>
          <w:bCs/>
          <w:lang w:val="en-US"/>
        </w:rPr>
        <w:t>Update TP analysis for 7.4A</w:t>
      </w:r>
      <w:r w:rsidR="009802FB">
        <w:rPr>
          <w:rFonts w:ascii="Arial" w:hAnsi="Arial" w:cs="Arial"/>
          <w:bCs/>
          <w:lang w:val="en-US"/>
        </w:rPr>
        <w:t>; Qualcomm Inc</w:t>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6842" w14:textId="77777777" w:rsidR="00423238" w:rsidRDefault="00423238">
      <w:r>
        <w:separator/>
      </w:r>
    </w:p>
  </w:endnote>
  <w:endnote w:type="continuationSeparator" w:id="0">
    <w:p w14:paraId="6886DA0B" w14:textId="77777777" w:rsidR="00423238" w:rsidRDefault="0042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9DB8D" w14:textId="77777777" w:rsidR="00423238" w:rsidRDefault="00423238">
      <w:r>
        <w:separator/>
      </w:r>
    </w:p>
  </w:footnote>
  <w:footnote w:type="continuationSeparator" w:id="0">
    <w:p w14:paraId="6BD7F2E3" w14:textId="77777777" w:rsidR="00423238" w:rsidRDefault="0042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26C9"/>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527CE"/>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532F"/>
    <w:rsid w:val="00255704"/>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07A5"/>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3238"/>
    <w:rsid w:val="004258BA"/>
    <w:rsid w:val="00425C1F"/>
    <w:rsid w:val="00427665"/>
    <w:rsid w:val="004531C9"/>
    <w:rsid w:val="00457D91"/>
    <w:rsid w:val="00460A06"/>
    <w:rsid w:val="00460B39"/>
    <w:rsid w:val="00460C31"/>
    <w:rsid w:val="00462BFC"/>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07D5A"/>
    <w:rsid w:val="005111D3"/>
    <w:rsid w:val="00512DF7"/>
    <w:rsid w:val="005141E7"/>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D0418"/>
    <w:rsid w:val="005D6E74"/>
    <w:rsid w:val="005E1D58"/>
    <w:rsid w:val="005E1D94"/>
    <w:rsid w:val="005F30BA"/>
    <w:rsid w:val="00610E37"/>
    <w:rsid w:val="006207ED"/>
    <w:rsid w:val="00626BC9"/>
    <w:rsid w:val="00627E4E"/>
    <w:rsid w:val="006458DF"/>
    <w:rsid w:val="00646BD6"/>
    <w:rsid w:val="00650D52"/>
    <w:rsid w:val="00651BEC"/>
    <w:rsid w:val="006615B2"/>
    <w:rsid w:val="00662313"/>
    <w:rsid w:val="00672D09"/>
    <w:rsid w:val="00673911"/>
    <w:rsid w:val="006739CF"/>
    <w:rsid w:val="00676B21"/>
    <w:rsid w:val="006870C9"/>
    <w:rsid w:val="006A3ADF"/>
    <w:rsid w:val="006A7BCB"/>
    <w:rsid w:val="006B0AB5"/>
    <w:rsid w:val="006B4C1E"/>
    <w:rsid w:val="006C090F"/>
    <w:rsid w:val="006C323A"/>
    <w:rsid w:val="006C4E32"/>
    <w:rsid w:val="006C56D8"/>
    <w:rsid w:val="006D07AE"/>
    <w:rsid w:val="006D1C93"/>
    <w:rsid w:val="006E3F11"/>
    <w:rsid w:val="00700078"/>
    <w:rsid w:val="00701410"/>
    <w:rsid w:val="0070681F"/>
    <w:rsid w:val="007113A1"/>
    <w:rsid w:val="007130E4"/>
    <w:rsid w:val="00721CF6"/>
    <w:rsid w:val="00723E46"/>
    <w:rsid w:val="0073313F"/>
    <w:rsid w:val="00733826"/>
    <w:rsid w:val="007357EB"/>
    <w:rsid w:val="00752BDE"/>
    <w:rsid w:val="00755688"/>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2EF9"/>
    <w:rsid w:val="008F3798"/>
    <w:rsid w:val="008F3B6D"/>
    <w:rsid w:val="00900AE8"/>
    <w:rsid w:val="00900DAD"/>
    <w:rsid w:val="0091408E"/>
    <w:rsid w:val="009378CA"/>
    <w:rsid w:val="0095025E"/>
    <w:rsid w:val="00955C4C"/>
    <w:rsid w:val="0097214A"/>
    <w:rsid w:val="00975568"/>
    <w:rsid w:val="009802FB"/>
    <w:rsid w:val="0099343D"/>
    <w:rsid w:val="00995338"/>
    <w:rsid w:val="00996777"/>
    <w:rsid w:val="009A318E"/>
    <w:rsid w:val="009C0BC7"/>
    <w:rsid w:val="009C6592"/>
    <w:rsid w:val="009E209B"/>
    <w:rsid w:val="009E4BFB"/>
    <w:rsid w:val="009F0747"/>
    <w:rsid w:val="00A03514"/>
    <w:rsid w:val="00A06D6B"/>
    <w:rsid w:val="00A102A3"/>
    <w:rsid w:val="00A17079"/>
    <w:rsid w:val="00A333A5"/>
    <w:rsid w:val="00A34D50"/>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4927"/>
    <w:rsid w:val="00D86784"/>
    <w:rsid w:val="00D86E4E"/>
    <w:rsid w:val="00D920E6"/>
    <w:rsid w:val="00DA328C"/>
    <w:rsid w:val="00DE1857"/>
    <w:rsid w:val="00DE2A08"/>
    <w:rsid w:val="00DE2B4D"/>
    <w:rsid w:val="00DE3366"/>
    <w:rsid w:val="00DF17AA"/>
    <w:rsid w:val="00E00E44"/>
    <w:rsid w:val="00E049A8"/>
    <w:rsid w:val="00E07414"/>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152C"/>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BF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462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62BF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62B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62BFC"/>
    <w:pPr>
      <w:ind w:left="1418" w:hanging="1418"/>
      <w:outlineLvl w:val="3"/>
    </w:pPr>
    <w:rPr>
      <w:sz w:val="24"/>
    </w:rPr>
  </w:style>
  <w:style w:type="paragraph" w:styleId="Heading5">
    <w:name w:val="heading 5"/>
    <w:aliases w:val="H5"/>
    <w:basedOn w:val="Heading4"/>
    <w:next w:val="Normal"/>
    <w:qFormat/>
    <w:rsid w:val="00462BFC"/>
    <w:pPr>
      <w:ind w:left="1701" w:hanging="1701"/>
      <w:outlineLvl w:val="4"/>
    </w:pPr>
    <w:rPr>
      <w:sz w:val="22"/>
    </w:rPr>
  </w:style>
  <w:style w:type="paragraph" w:styleId="Heading6">
    <w:name w:val="heading 6"/>
    <w:basedOn w:val="H6"/>
    <w:next w:val="Normal"/>
    <w:link w:val="Heading6Char"/>
    <w:qFormat/>
    <w:rsid w:val="00462BFC"/>
    <w:pPr>
      <w:outlineLvl w:val="5"/>
    </w:pPr>
  </w:style>
  <w:style w:type="paragraph" w:styleId="Heading7">
    <w:name w:val="heading 7"/>
    <w:basedOn w:val="H6"/>
    <w:next w:val="Normal"/>
    <w:link w:val="Heading7Char"/>
    <w:qFormat/>
    <w:rsid w:val="00462BFC"/>
    <w:pPr>
      <w:outlineLvl w:val="6"/>
    </w:pPr>
  </w:style>
  <w:style w:type="paragraph" w:styleId="Heading8">
    <w:name w:val="heading 8"/>
    <w:aliases w:val="Table Heading"/>
    <w:basedOn w:val="Heading1"/>
    <w:next w:val="Normal"/>
    <w:qFormat/>
    <w:rsid w:val="00462BFC"/>
    <w:pPr>
      <w:ind w:left="0" w:firstLine="0"/>
      <w:outlineLvl w:val="7"/>
    </w:pPr>
  </w:style>
  <w:style w:type="paragraph" w:styleId="Heading9">
    <w:name w:val="heading 9"/>
    <w:aliases w:val="Figure Heading,FH"/>
    <w:basedOn w:val="Heading8"/>
    <w:next w:val="Normal"/>
    <w:qFormat/>
    <w:rsid w:val="00462BFC"/>
    <w:pPr>
      <w:outlineLvl w:val="8"/>
    </w:pPr>
  </w:style>
  <w:style w:type="character" w:default="1" w:styleId="DefaultParagraphFont">
    <w:name w:val="Default Paragraph Font"/>
    <w:semiHidden/>
    <w:rsid w:val="00462B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2BFC"/>
  </w:style>
  <w:style w:type="paragraph" w:customStyle="1" w:styleId="FP">
    <w:name w:val="FP"/>
    <w:basedOn w:val="Normal"/>
    <w:rsid w:val="00462BF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62BFC"/>
    <w:pPr>
      <w:spacing w:before="180"/>
      <w:ind w:left="2693" w:hanging="2693"/>
    </w:pPr>
    <w:rPr>
      <w:b/>
    </w:rPr>
  </w:style>
  <w:style w:type="paragraph" w:styleId="TOC1">
    <w:name w:val="toc 1"/>
    <w:semiHidden/>
    <w:rsid w:val="00462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62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62BFC"/>
    <w:pPr>
      <w:ind w:left="1701" w:hanging="1701"/>
    </w:pPr>
  </w:style>
  <w:style w:type="paragraph" w:styleId="TOC4">
    <w:name w:val="toc 4"/>
    <w:basedOn w:val="TOC3"/>
    <w:rsid w:val="00462BFC"/>
    <w:pPr>
      <w:ind w:left="1418" w:hanging="1418"/>
    </w:pPr>
  </w:style>
  <w:style w:type="paragraph" w:styleId="TOC3">
    <w:name w:val="toc 3"/>
    <w:basedOn w:val="TOC2"/>
    <w:rsid w:val="00462BFC"/>
    <w:pPr>
      <w:ind w:left="1134" w:hanging="1134"/>
    </w:pPr>
  </w:style>
  <w:style w:type="paragraph" w:styleId="TOC2">
    <w:name w:val="toc 2"/>
    <w:basedOn w:val="TOC1"/>
    <w:rsid w:val="00462BFC"/>
    <w:pPr>
      <w:keepNext w:val="0"/>
      <w:spacing w:before="0"/>
      <w:ind w:left="851" w:hanging="851"/>
    </w:pPr>
    <w:rPr>
      <w:sz w:val="20"/>
    </w:rPr>
  </w:style>
  <w:style w:type="paragraph" w:styleId="Index2">
    <w:name w:val="index 2"/>
    <w:basedOn w:val="Index1"/>
    <w:rsid w:val="00462BFC"/>
    <w:pPr>
      <w:ind w:left="284"/>
    </w:pPr>
  </w:style>
  <w:style w:type="paragraph" w:styleId="Index1">
    <w:name w:val="index 1"/>
    <w:basedOn w:val="Normal"/>
    <w:rsid w:val="00462BFC"/>
    <w:pPr>
      <w:keepLines/>
      <w:spacing w:after="0"/>
    </w:pPr>
  </w:style>
  <w:style w:type="paragraph" w:customStyle="1" w:styleId="ZH">
    <w:name w:val="ZH"/>
    <w:rsid w:val="00462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62BFC"/>
    <w:pPr>
      <w:outlineLvl w:val="9"/>
    </w:pPr>
  </w:style>
  <w:style w:type="paragraph" w:styleId="ListNumber2">
    <w:name w:val="List Number 2"/>
    <w:basedOn w:val="ListNumber"/>
    <w:rsid w:val="00462BF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62BF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62B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62BFC"/>
    <w:pPr>
      <w:keepLines/>
      <w:spacing w:after="0"/>
      <w:ind w:left="454" w:hanging="454"/>
    </w:pPr>
    <w:rPr>
      <w:sz w:val="16"/>
    </w:rPr>
  </w:style>
  <w:style w:type="paragraph" w:customStyle="1" w:styleId="TAH">
    <w:name w:val="TAH"/>
    <w:basedOn w:val="TAC"/>
    <w:link w:val="TAHCar"/>
    <w:rsid w:val="00462BFC"/>
    <w:rPr>
      <w:b/>
    </w:rPr>
  </w:style>
  <w:style w:type="paragraph" w:customStyle="1" w:styleId="TAC">
    <w:name w:val="TAC"/>
    <w:basedOn w:val="TAL"/>
    <w:link w:val="TACChar"/>
    <w:rsid w:val="00462BFC"/>
    <w:pPr>
      <w:jc w:val="center"/>
    </w:pPr>
  </w:style>
  <w:style w:type="paragraph" w:customStyle="1" w:styleId="TF">
    <w:name w:val="TF"/>
    <w:basedOn w:val="TH"/>
    <w:rsid w:val="00462BFC"/>
    <w:pPr>
      <w:keepNext w:val="0"/>
      <w:spacing w:before="0" w:after="240"/>
    </w:pPr>
  </w:style>
  <w:style w:type="paragraph" w:customStyle="1" w:styleId="NO">
    <w:name w:val="NO"/>
    <w:basedOn w:val="Normal"/>
    <w:rsid w:val="00462BFC"/>
    <w:pPr>
      <w:keepLines/>
      <w:ind w:left="1135" w:hanging="851"/>
    </w:pPr>
  </w:style>
  <w:style w:type="paragraph" w:styleId="TOC9">
    <w:name w:val="toc 9"/>
    <w:basedOn w:val="TOC8"/>
    <w:rsid w:val="00462BFC"/>
    <w:pPr>
      <w:ind w:left="1418" w:hanging="1418"/>
    </w:pPr>
  </w:style>
  <w:style w:type="paragraph" w:customStyle="1" w:styleId="EX">
    <w:name w:val="EX"/>
    <w:basedOn w:val="Normal"/>
    <w:rsid w:val="00462BFC"/>
    <w:pPr>
      <w:keepLines/>
      <w:ind w:left="1702" w:hanging="1418"/>
    </w:pPr>
  </w:style>
  <w:style w:type="paragraph" w:customStyle="1" w:styleId="LD">
    <w:name w:val="LD"/>
    <w:rsid w:val="00462BF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62BFC"/>
    <w:pPr>
      <w:spacing w:after="0"/>
    </w:pPr>
  </w:style>
  <w:style w:type="paragraph" w:customStyle="1" w:styleId="EW">
    <w:name w:val="EW"/>
    <w:basedOn w:val="EX"/>
    <w:rsid w:val="00462BFC"/>
    <w:pPr>
      <w:spacing w:after="0"/>
    </w:pPr>
  </w:style>
  <w:style w:type="paragraph" w:styleId="TOC6">
    <w:name w:val="toc 6"/>
    <w:basedOn w:val="TOC5"/>
    <w:next w:val="Normal"/>
    <w:rsid w:val="00462BFC"/>
    <w:pPr>
      <w:ind w:left="1985" w:hanging="1985"/>
    </w:pPr>
  </w:style>
  <w:style w:type="paragraph" w:styleId="TOC7">
    <w:name w:val="toc 7"/>
    <w:basedOn w:val="TOC6"/>
    <w:next w:val="Normal"/>
    <w:rsid w:val="00462BFC"/>
    <w:pPr>
      <w:ind w:left="2268" w:hanging="2268"/>
    </w:pPr>
  </w:style>
  <w:style w:type="paragraph" w:styleId="ListBullet2">
    <w:name w:val="List Bullet 2"/>
    <w:aliases w:val="lb2"/>
    <w:basedOn w:val="ListBullet"/>
    <w:rsid w:val="00462BFC"/>
    <w:pPr>
      <w:ind w:left="851"/>
    </w:pPr>
  </w:style>
  <w:style w:type="paragraph" w:styleId="ListBullet3">
    <w:name w:val="List Bullet 3"/>
    <w:basedOn w:val="ListBullet2"/>
    <w:rsid w:val="00462BFC"/>
    <w:pPr>
      <w:ind w:left="1135"/>
    </w:pPr>
  </w:style>
  <w:style w:type="paragraph" w:styleId="ListNumber">
    <w:name w:val="List Number"/>
    <w:basedOn w:val="List"/>
    <w:rsid w:val="00462BFC"/>
  </w:style>
  <w:style w:type="paragraph" w:customStyle="1" w:styleId="EQ">
    <w:name w:val="EQ"/>
    <w:basedOn w:val="Normal"/>
    <w:next w:val="Normal"/>
    <w:rsid w:val="00462BFC"/>
    <w:pPr>
      <w:keepLines/>
      <w:tabs>
        <w:tab w:val="center" w:pos="4536"/>
        <w:tab w:val="right" w:pos="9072"/>
      </w:tabs>
    </w:pPr>
    <w:rPr>
      <w:noProof/>
    </w:rPr>
  </w:style>
  <w:style w:type="paragraph" w:customStyle="1" w:styleId="TH">
    <w:name w:val="TH"/>
    <w:basedOn w:val="Normal"/>
    <w:link w:val="THChar"/>
    <w:rsid w:val="00462BFC"/>
    <w:pPr>
      <w:keepNext/>
      <w:keepLines/>
      <w:spacing w:before="60"/>
      <w:jc w:val="center"/>
    </w:pPr>
    <w:rPr>
      <w:rFonts w:ascii="Arial" w:hAnsi="Arial"/>
      <w:b/>
    </w:rPr>
  </w:style>
  <w:style w:type="paragraph" w:customStyle="1" w:styleId="NF">
    <w:name w:val="NF"/>
    <w:basedOn w:val="NO"/>
    <w:rsid w:val="00462BFC"/>
    <w:pPr>
      <w:keepNext/>
      <w:spacing w:after="0"/>
    </w:pPr>
    <w:rPr>
      <w:rFonts w:ascii="Arial" w:hAnsi="Arial"/>
      <w:sz w:val="18"/>
    </w:rPr>
  </w:style>
  <w:style w:type="paragraph" w:customStyle="1" w:styleId="PL">
    <w:name w:val="PL"/>
    <w:rsid w:val="00462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62BFC"/>
    <w:pPr>
      <w:jc w:val="right"/>
    </w:pPr>
  </w:style>
  <w:style w:type="paragraph" w:customStyle="1" w:styleId="H6">
    <w:name w:val="H6"/>
    <w:basedOn w:val="Heading5"/>
    <w:next w:val="Normal"/>
    <w:rsid w:val="00462BFC"/>
    <w:pPr>
      <w:ind w:left="1985" w:hanging="1985"/>
      <w:outlineLvl w:val="9"/>
    </w:pPr>
    <w:rPr>
      <w:sz w:val="20"/>
    </w:rPr>
  </w:style>
  <w:style w:type="paragraph" w:customStyle="1" w:styleId="TAN">
    <w:name w:val="TAN"/>
    <w:basedOn w:val="TAL"/>
    <w:link w:val="TANChar"/>
    <w:rsid w:val="00462BFC"/>
    <w:pPr>
      <w:ind w:left="851" w:hanging="851"/>
    </w:pPr>
  </w:style>
  <w:style w:type="paragraph" w:customStyle="1" w:styleId="TAL">
    <w:name w:val="TAL"/>
    <w:basedOn w:val="Normal"/>
    <w:link w:val="TALCar"/>
    <w:rsid w:val="00462BFC"/>
    <w:pPr>
      <w:keepNext/>
      <w:keepLines/>
      <w:spacing w:after="0"/>
    </w:pPr>
    <w:rPr>
      <w:rFonts w:ascii="Arial" w:hAnsi="Arial"/>
      <w:sz w:val="18"/>
    </w:rPr>
  </w:style>
  <w:style w:type="paragraph" w:customStyle="1" w:styleId="ZA">
    <w:name w:val="ZA"/>
    <w:rsid w:val="00462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62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62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62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62BFC"/>
    <w:pPr>
      <w:framePr w:wrap="notBeside" w:y="16161"/>
    </w:pPr>
  </w:style>
  <w:style w:type="character" w:customStyle="1" w:styleId="ZGSM">
    <w:name w:val="ZGSM"/>
    <w:rsid w:val="00462BFC"/>
  </w:style>
  <w:style w:type="paragraph" w:styleId="List2">
    <w:name w:val="List 2"/>
    <w:basedOn w:val="List"/>
    <w:rsid w:val="00462BFC"/>
    <w:pPr>
      <w:ind w:left="851"/>
    </w:pPr>
  </w:style>
  <w:style w:type="paragraph" w:customStyle="1" w:styleId="ZG">
    <w:name w:val="ZG"/>
    <w:rsid w:val="00462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62BFC"/>
    <w:pPr>
      <w:ind w:left="1135"/>
    </w:pPr>
  </w:style>
  <w:style w:type="paragraph" w:styleId="List4">
    <w:name w:val="List 4"/>
    <w:basedOn w:val="List3"/>
    <w:rsid w:val="00462BFC"/>
    <w:pPr>
      <w:ind w:left="1418"/>
    </w:pPr>
  </w:style>
  <w:style w:type="paragraph" w:styleId="List5">
    <w:name w:val="List 5"/>
    <w:basedOn w:val="List4"/>
    <w:rsid w:val="00462BFC"/>
    <w:pPr>
      <w:ind w:left="1702"/>
    </w:pPr>
  </w:style>
  <w:style w:type="paragraph" w:customStyle="1" w:styleId="EditorsNote">
    <w:name w:val="Editor's Note"/>
    <w:basedOn w:val="NO"/>
    <w:rsid w:val="00462BFC"/>
    <w:rPr>
      <w:color w:val="FF0000"/>
    </w:rPr>
  </w:style>
  <w:style w:type="paragraph" w:styleId="List">
    <w:name w:val="List"/>
    <w:basedOn w:val="Normal"/>
    <w:rsid w:val="00462BFC"/>
    <w:pPr>
      <w:ind w:left="568" w:hanging="284"/>
    </w:pPr>
  </w:style>
  <w:style w:type="paragraph" w:styleId="ListBullet">
    <w:name w:val="List Bullet"/>
    <w:basedOn w:val="List"/>
    <w:rsid w:val="00462BFC"/>
  </w:style>
  <w:style w:type="paragraph" w:styleId="ListBullet4">
    <w:name w:val="List Bullet 4"/>
    <w:basedOn w:val="ListBullet3"/>
    <w:rsid w:val="00462BFC"/>
    <w:pPr>
      <w:ind w:left="1418"/>
    </w:pPr>
  </w:style>
  <w:style w:type="paragraph" w:styleId="ListBullet5">
    <w:name w:val="List Bullet 5"/>
    <w:basedOn w:val="ListBullet4"/>
    <w:rsid w:val="00462BFC"/>
    <w:pPr>
      <w:ind w:left="1702"/>
    </w:pPr>
  </w:style>
  <w:style w:type="paragraph" w:customStyle="1" w:styleId="B1">
    <w:name w:val="B1"/>
    <w:basedOn w:val="List"/>
    <w:link w:val="B1Char1"/>
    <w:rsid w:val="00462BFC"/>
  </w:style>
  <w:style w:type="paragraph" w:customStyle="1" w:styleId="B2">
    <w:name w:val="B2"/>
    <w:basedOn w:val="List2"/>
    <w:rsid w:val="00462BFC"/>
  </w:style>
  <w:style w:type="paragraph" w:customStyle="1" w:styleId="B3">
    <w:name w:val="B3"/>
    <w:basedOn w:val="List3"/>
    <w:rsid w:val="00462BFC"/>
  </w:style>
  <w:style w:type="paragraph" w:customStyle="1" w:styleId="B4">
    <w:name w:val="B4"/>
    <w:basedOn w:val="List4"/>
    <w:rsid w:val="00462BFC"/>
  </w:style>
  <w:style w:type="paragraph" w:customStyle="1" w:styleId="B5">
    <w:name w:val="B5"/>
    <w:basedOn w:val="List5"/>
    <w:rsid w:val="00462BFC"/>
  </w:style>
  <w:style w:type="paragraph" w:styleId="Footer">
    <w:name w:val="footer"/>
    <w:basedOn w:val="Header"/>
    <w:link w:val="FooterChar"/>
    <w:rsid w:val="00462BFC"/>
    <w:pPr>
      <w:jc w:val="center"/>
    </w:pPr>
    <w:rPr>
      <w:i/>
    </w:rPr>
  </w:style>
  <w:style w:type="paragraph" w:customStyle="1" w:styleId="ZTD">
    <w:name w:val="ZTD"/>
    <w:basedOn w:val="ZB"/>
    <w:rsid w:val="00462BF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3</Pages>
  <Words>792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77</cp:revision>
  <dcterms:created xsi:type="dcterms:W3CDTF">2020-08-28T00:28:00Z</dcterms:created>
  <dcterms:modified xsi:type="dcterms:W3CDTF">2023-09-03T19:33:00Z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